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02AFF" w14:textId="061EF919" w:rsidR="00B633C6" w:rsidRPr="005F0C06" w:rsidRDefault="00D91621" w:rsidP="00E25A66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#161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bookmarkStart w:id="0" w:name="_GoBack"/>
      <w:bookmarkEnd w:id="0"/>
      <w:r w:rsidR="00E15460" w:rsidRPr="009C40CC">
        <w:rPr>
          <w:rFonts w:ascii="Arial" w:eastAsia="Arial Unicode MS" w:hAnsi="Arial" w:cs="Arial"/>
          <w:b/>
          <w:bCs/>
          <w:color w:val="000000"/>
          <w:lang w:eastAsia="ja-JP"/>
        </w:rPr>
        <w:t>240</w:t>
      </w:r>
      <w:r w:rsidR="00E15460">
        <w:rPr>
          <w:rFonts w:ascii="Arial" w:eastAsia="Arial Unicode MS" w:hAnsi="Arial" w:cs="Arial"/>
          <w:b/>
          <w:bCs/>
          <w:color w:val="000000"/>
          <w:lang w:eastAsia="zh-CN"/>
        </w:rPr>
        <w:t>33</w:t>
      </w:r>
      <w:r w:rsidR="00E15460">
        <w:rPr>
          <w:rFonts w:ascii="Arial" w:eastAsia="Arial Unicode MS" w:hAnsi="Arial" w:cs="Arial"/>
          <w:b/>
          <w:bCs/>
          <w:color w:val="000000"/>
          <w:lang w:eastAsia="zh-CN"/>
        </w:rPr>
        <w:t>4</w:t>
      </w:r>
      <w:r w:rsidR="00E15460">
        <w:rPr>
          <w:rFonts w:ascii="Arial" w:eastAsia="Arial Unicode MS" w:hAnsi="Arial" w:cs="Arial"/>
          <w:b/>
          <w:bCs/>
          <w:color w:val="000000"/>
          <w:lang w:eastAsia="zh-CN"/>
        </w:rPr>
        <w:t>8</w:t>
      </w:r>
    </w:p>
    <w:p w14:paraId="4DDE55D9" w14:textId="71C30FD2" w:rsidR="00B633C6" w:rsidRPr="005F0C06" w:rsidRDefault="00D91621" w:rsidP="00B633C6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</w:t>
      </w:r>
      <w:r w:rsidR="009427E0" w:rsidRPr="005F0C06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9427E0">
        <w:rPr>
          <w:rFonts w:ascii="Arial" w:eastAsia="宋体" w:hAnsi="Arial" w:cs="Arial"/>
          <w:b/>
          <w:bCs/>
          <w:color w:val="0000FF"/>
          <w:lang w:eastAsia="zh-CN"/>
        </w:rPr>
        <w:t>402111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D0763" w:rsidR="001E41F3" w:rsidRPr="00410371" w:rsidRDefault="007C32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9C38AB">
              <w:rPr>
                <w:b/>
                <w:noProof/>
                <w:sz w:val="28"/>
              </w:rPr>
              <w:t>5</w:t>
            </w:r>
            <w:r w:rsidR="00D91621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76EA2" w:rsidR="001E41F3" w:rsidRPr="0053729A" w:rsidRDefault="000C38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248CC" w:rsidR="001E41F3" w:rsidRPr="00410371" w:rsidRDefault="009427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8FCB8" w:rsidR="001E41F3" w:rsidRPr="00410371" w:rsidRDefault="007C32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BB08A2">
              <w:rPr>
                <w:b/>
                <w:noProof/>
                <w:sz w:val="28"/>
              </w:rPr>
              <w:t>4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4013A" w:rsidR="001E41F3" w:rsidRDefault="009F01DD">
            <w:pPr>
              <w:pStyle w:val="CRCoverPage"/>
              <w:spacing w:after="0"/>
              <w:ind w:left="100"/>
              <w:rPr>
                <w:noProof/>
              </w:rPr>
            </w:pPr>
            <w:r w:rsidRPr="009F01DD">
              <w:t>Update Network function update of SMF and UPF selection for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7C3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FB4C3" w:rsidR="001E41F3" w:rsidRDefault="00654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EDGE_Ph</w:t>
            </w:r>
            <w:r w:rsidR="004C53C6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1D58E" w:rsidR="001E41F3" w:rsidRDefault="007C32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A97BA3">
              <w:rPr>
                <w:noProof/>
              </w:rPr>
              <w:t>4</w:t>
            </w:r>
            <w:r w:rsidR="004D6E4D">
              <w:rPr>
                <w:noProof/>
              </w:rPr>
              <w:t>-</w:t>
            </w:r>
            <w:r w:rsidR="00A97BA3">
              <w:rPr>
                <w:noProof/>
              </w:rPr>
              <w:t>0</w:t>
            </w:r>
            <w:r w:rsidR="00D91621">
              <w:rPr>
                <w:noProof/>
              </w:rPr>
              <w:t>2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A97BA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7C32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A0BC" w14:textId="3F11C89A" w:rsidR="005C56B1" w:rsidRDefault="00D91621" w:rsidP="002B4F12">
            <w:pPr>
              <w:pStyle w:val="CRCoverPage"/>
              <w:spacing w:after="0"/>
              <w:ind w:left="100"/>
            </w:pPr>
            <w:r>
              <w:t xml:space="preserve">This paper updates the function of SMF to support edge computing in HR-SBO. </w:t>
            </w:r>
          </w:p>
          <w:p w14:paraId="539ADB09" w14:textId="284984A1" w:rsidR="00281F44" w:rsidRDefault="00281F44" w:rsidP="002B4F12">
            <w:pPr>
              <w:pStyle w:val="CRCoverPage"/>
              <w:spacing w:after="0"/>
              <w:ind w:left="100"/>
            </w:pPr>
          </w:p>
          <w:p w14:paraId="2771CF4F" w14:textId="476B605B" w:rsidR="00D91621" w:rsidRDefault="00D91621" w:rsidP="002B4F1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example, as indicated in TS 23.548, the </w:t>
            </w:r>
            <w:r w:rsidRPr="00D91621">
              <w:rPr>
                <w:lang w:eastAsia="zh-CN"/>
              </w:rPr>
              <w:t>H-SMF authorizes the request for HR-SBO based on SM subscription data</w:t>
            </w:r>
            <w:r>
              <w:rPr>
                <w:lang w:eastAsia="zh-CN"/>
              </w:rPr>
              <w:t>. And o</w:t>
            </w:r>
            <w:r w:rsidRPr="00D91621">
              <w:rPr>
                <w:lang w:eastAsia="zh-CN"/>
              </w:rPr>
              <w:t>nce the HR-SBO is authorized, the H-SMF requests and retrieves the optional VPLMN Specific Offloading Policy from H-PCF</w:t>
            </w:r>
            <w:r>
              <w:rPr>
                <w:lang w:eastAsia="zh-CN"/>
              </w:rPr>
              <w:t>.</w:t>
            </w:r>
          </w:p>
          <w:p w14:paraId="708AA7DE" w14:textId="14277776" w:rsidR="00CB03A2" w:rsidRPr="006E2290" w:rsidRDefault="00CB03A2" w:rsidP="002F0E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AABC8" w14:textId="3BE5E8C5" w:rsidR="004C55A4" w:rsidRPr="00145506" w:rsidRDefault="00D91621" w:rsidP="00751C6E">
            <w:pPr>
              <w:pStyle w:val="CRCoverPage"/>
              <w:spacing w:after="0"/>
              <w:ind w:left="100"/>
            </w:pPr>
            <w:r>
              <w:t>Update the function of SMF to support edge computing in HR-SBO.</w:t>
            </w:r>
            <w:r w:rsidR="009F01DD">
              <w:t xml:space="preserve"> 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29792886" w:rsidR="00B26AF1" w:rsidRDefault="00D91621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Funtion</w:t>
            </w:r>
            <w:proofErr w:type="spellEnd"/>
            <w:r>
              <w:t xml:space="preserve"> of SMF to support HR-SBO is missing.</w:t>
            </w:r>
            <w:r w:rsidR="00223390">
              <w:t xml:space="preserve">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022C6" w:rsidR="001E41F3" w:rsidRDefault="00D9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5C2BD568" w14:textId="032A688E" w:rsidR="00B73497" w:rsidRDefault="00B73497">
      <w:pPr>
        <w:rPr>
          <w:noProof/>
        </w:rPr>
      </w:pPr>
    </w:p>
    <w:p w14:paraId="2B689FC2" w14:textId="77777777" w:rsidR="002D3EFF" w:rsidRPr="002D3EFF" w:rsidRDefault="002D3EFF" w:rsidP="002D3E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" w:name="_Toc153799259"/>
      <w:r w:rsidRPr="002D3EFF">
        <w:rPr>
          <w:rFonts w:ascii="Arial" w:eastAsia="等线" w:hAnsi="Arial"/>
          <w:sz w:val="28"/>
          <w:lang w:eastAsia="en-GB"/>
        </w:rPr>
        <w:lastRenderedPageBreak/>
        <w:t>6.2.2</w:t>
      </w:r>
      <w:r w:rsidRPr="002D3EFF">
        <w:rPr>
          <w:rFonts w:ascii="Arial" w:eastAsia="等线" w:hAnsi="Arial"/>
          <w:sz w:val="28"/>
          <w:lang w:eastAsia="en-GB"/>
        </w:rPr>
        <w:tab/>
        <w:t>SMF</w:t>
      </w:r>
      <w:bookmarkEnd w:id="2"/>
    </w:p>
    <w:p w14:paraId="67C59098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The Session Management function (SMF) includes the following functionality. Some or all of the SMF functionalities may be supported in a single instance of a SMF:</w:t>
      </w:r>
    </w:p>
    <w:p w14:paraId="2148FD20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 xml:space="preserve">Session Management </w:t>
      </w:r>
      <w:r w:rsidRPr="002D3EFF">
        <w:rPr>
          <w:rFonts w:eastAsia="等线"/>
          <w:lang w:eastAsia="zh-CN"/>
        </w:rPr>
        <w:t>e.g. Session Establishment, modify and release, including tunnel maintain between UPF and AN node</w:t>
      </w:r>
      <w:r w:rsidRPr="002D3EFF">
        <w:rPr>
          <w:rFonts w:eastAsia="宋体"/>
          <w:lang w:eastAsia="en-GB"/>
        </w:rPr>
        <w:t>.</w:t>
      </w:r>
    </w:p>
    <w:p w14:paraId="0823694E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UE IP address allocation &amp; management (including optional Authorization). The UE IP address may be received from a UPF or from an external data network.</w:t>
      </w:r>
    </w:p>
    <w:p w14:paraId="518B7D0C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DHCPv4 (server and client) and DHCPv6 (server and client) functions.</w:t>
      </w:r>
    </w:p>
    <w:p w14:paraId="6F491989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Functionality to respond to Address Resolution Protocol (</w:t>
      </w:r>
      <w:r w:rsidRPr="002D3EFF">
        <w:rPr>
          <w:rFonts w:eastAsia="等线"/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6265975A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Selection and control of UP function</w:t>
      </w:r>
      <w:r w:rsidRPr="002D3EFF">
        <w:rPr>
          <w:rFonts w:eastAsia="等线"/>
          <w:lang w:eastAsia="en-GB"/>
        </w:rPr>
        <w:t>, including controlling the UPF to proxy ARP or IPv6 Neighbour Discovery, or to forward all ARP/IPv6 Neighbour Solicitation traffic to the SMF, for Ethernet PDU Sessions</w:t>
      </w:r>
      <w:r w:rsidRPr="002D3EFF">
        <w:rPr>
          <w:rFonts w:eastAsia="宋体"/>
          <w:lang w:eastAsia="en-GB"/>
        </w:rPr>
        <w:t>.</w:t>
      </w:r>
    </w:p>
    <w:p w14:paraId="6E6C37D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Configures traffic steering at UPF to route traffic to proper destination.</w:t>
      </w:r>
    </w:p>
    <w:p w14:paraId="48A69B94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forwarding, manage traffic forwarding in the case that a SMF Set or multiple SMF Sets are serving a 5G VN.</w:t>
      </w:r>
    </w:p>
    <w:p w14:paraId="3AAB5568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Termination of interfaces towards Policy control functions.</w:t>
      </w:r>
    </w:p>
    <w:p w14:paraId="59F84C0C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Lawful intercept (for SM events and interface to LI System).</w:t>
      </w:r>
    </w:p>
    <w:p w14:paraId="258A5D5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Support for charging.</w:t>
      </w:r>
    </w:p>
    <w:p w14:paraId="482B0162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Control and coordination of charging data collection at UPF.</w:t>
      </w:r>
    </w:p>
    <w:p w14:paraId="34E0EA56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Termination of SM parts of NAS messages.</w:t>
      </w:r>
    </w:p>
    <w:p w14:paraId="338AC800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Downlink Data Notification.</w:t>
      </w:r>
    </w:p>
    <w:p w14:paraId="6E276AE9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Initiator of AN specific SM information, sent via AMF over N2 to AN.</w:t>
      </w:r>
    </w:p>
    <w:p w14:paraId="793D4E59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等线"/>
          <w:lang w:eastAsia="zh-CN"/>
        </w:rPr>
        <w:t>-</w:t>
      </w:r>
      <w:r w:rsidRPr="002D3EFF">
        <w:rPr>
          <w:rFonts w:eastAsia="等线"/>
          <w:lang w:eastAsia="zh-CN"/>
        </w:rPr>
        <w:tab/>
        <w:t xml:space="preserve">Determine </w:t>
      </w:r>
      <w:r w:rsidRPr="002D3EFF">
        <w:rPr>
          <w:rFonts w:eastAsia="等线"/>
          <w:lang w:eastAsia="en-GB"/>
        </w:rPr>
        <w:t>SSC</w:t>
      </w:r>
      <w:r w:rsidRPr="002D3EFF">
        <w:rPr>
          <w:rFonts w:eastAsia="MS Mincho"/>
          <w:lang w:eastAsia="en-GB"/>
        </w:rPr>
        <w:t xml:space="preserve"> mode of a session.</w:t>
      </w:r>
    </w:p>
    <w:p w14:paraId="3FF3A724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 xml:space="preserve">Support for Control Plane </w:t>
      </w:r>
      <w:proofErr w:type="spellStart"/>
      <w:r w:rsidRPr="002D3EFF">
        <w:rPr>
          <w:rFonts w:eastAsia="宋体"/>
          <w:lang w:eastAsia="en-GB"/>
        </w:rPr>
        <w:t>CIoT</w:t>
      </w:r>
      <w:proofErr w:type="spellEnd"/>
      <w:r w:rsidRPr="002D3EFF">
        <w:rPr>
          <w:rFonts w:eastAsia="宋体"/>
          <w:lang w:eastAsia="en-GB"/>
        </w:rPr>
        <w:t xml:space="preserve"> 5GS Optimisation.</w:t>
      </w:r>
    </w:p>
    <w:p w14:paraId="015FDED5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Support of header compression.</w:t>
      </w:r>
    </w:p>
    <w:p w14:paraId="55F4412F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Act as I-SMF in deployments where I-SMF can be inserted, removed and relocated.</w:t>
      </w:r>
    </w:p>
    <w:p w14:paraId="16757D92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Provisioning of external parameters (Expected UE Behaviour parameters or Network Configuration parameters).</w:t>
      </w:r>
    </w:p>
    <w:p w14:paraId="345F12A5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Support P-CSCF discovery for IMS services.</w:t>
      </w:r>
    </w:p>
    <w:p w14:paraId="3E5B1E28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2D3EFF">
        <w:rPr>
          <w:rFonts w:eastAsia="宋体"/>
          <w:lang w:eastAsia="en-GB"/>
        </w:rPr>
        <w:t>-</w:t>
      </w:r>
      <w:r w:rsidRPr="002D3EFF">
        <w:rPr>
          <w:rFonts w:eastAsia="宋体"/>
          <w:lang w:eastAsia="en-GB"/>
        </w:rPr>
        <w:tab/>
        <w:t>Act as V-SMF with following roaming functionalities:</w:t>
      </w:r>
    </w:p>
    <w:p w14:paraId="48A0B2AE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D3EFF">
        <w:rPr>
          <w:rFonts w:eastAsia="宋体"/>
          <w:lang w:eastAsia="zh-CN"/>
        </w:rPr>
        <w:t>-</w:t>
      </w:r>
      <w:r w:rsidRPr="002D3EFF">
        <w:rPr>
          <w:rFonts w:eastAsia="宋体"/>
          <w:lang w:eastAsia="zh-CN"/>
        </w:rPr>
        <w:tab/>
      </w:r>
      <w:r w:rsidRPr="002D3EFF">
        <w:rPr>
          <w:rFonts w:eastAsia="等线"/>
          <w:lang w:eastAsia="en-GB"/>
        </w:rPr>
        <w:t>Handle local enforcement to apply QoS SLAs (VPLMN).</w:t>
      </w:r>
    </w:p>
    <w:p w14:paraId="57F3A85B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D3EFF">
        <w:rPr>
          <w:rFonts w:eastAsia="宋体"/>
          <w:lang w:eastAsia="zh-CN"/>
        </w:rPr>
        <w:t>-</w:t>
      </w:r>
      <w:r w:rsidRPr="002D3EFF">
        <w:rPr>
          <w:rFonts w:eastAsia="宋体"/>
          <w:lang w:eastAsia="zh-CN"/>
        </w:rPr>
        <w:tab/>
      </w:r>
      <w:r w:rsidRPr="002D3EFF">
        <w:rPr>
          <w:rFonts w:eastAsia="等线"/>
          <w:lang w:eastAsia="en-GB"/>
        </w:rPr>
        <w:t>Charging (VPLMN).</w:t>
      </w:r>
    </w:p>
    <w:p w14:paraId="398EA185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2D3EFF">
        <w:rPr>
          <w:rFonts w:eastAsia="宋体"/>
          <w:lang w:eastAsia="zh-CN"/>
        </w:rPr>
        <w:t>-</w:t>
      </w:r>
      <w:r w:rsidRPr="002D3EFF">
        <w:rPr>
          <w:rFonts w:eastAsia="宋体"/>
          <w:lang w:eastAsia="zh-CN"/>
        </w:rPr>
        <w:tab/>
      </w:r>
      <w:r w:rsidRPr="002D3EFF">
        <w:rPr>
          <w:rFonts w:eastAsia="等线"/>
          <w:lang w:eastAsia="en-GB"/>
        </w:rPr>
        <w:t>Lawful intercept (in VPLMN for SM events and interface to LI System).</w:t>
      </w:r>
    </w:p>
    <w:p w14:paraId="2FD74BD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Support for interaction with external DN for transport of signalling for PDU Session authentication/authorization by external DN.</w:t>
      </w:r>
    </w:p>
    <w:p w14:paraId="7184B5B1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Instructs UPF and NG-RAN to perform redundant transmission on N3/N9 interfaces.</w:t>
      </w:r>
    </w:p>
    <w:p w14:paraId="0B3B318D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Generation of the TSC Assistance Information based on the TSC Assistance Container received from the PCF.</w:t>
      </w:r>
    </w:p>
    <w:p w14:paraId="78E8B79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Support for RAN feedback for BAT offset and adjusted periodicity as defined in clause 5.27.2.5.</w:t>
      </w:r>
    </w:p>
    <w:p w14:paraId="12D77BF0" w14:textId="77777777" w:rsidR="002D3EFF" w:rsidRPr="002D3EFF" w:rsidRDefault="002D3EFF" w:rsidP="002D3EF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iCs/>
          <w:lang w:eastAsia="en-GB"/>
        </w:rPr>
      </w:pPr>
      <w:r w:rsidRPr="002D3EFF">
        <w:rPr>
          <w:rFonts w:eastAsia="等线"/>
          <w:iCs/>
          <w:lang w:eastAsia="en-GB"/>
        </w:rPr>
        <w:t>NOTE:</w:t>
      </w:r>
      <w:r w:rsidRPr="002D3EFF">
        <w:rPr>
          <w:rFonts w:eastAsia="等线"/>
          <w:iCs/>
          <w:lang w:eastAsia="en-GB"/>
        </w:rPr>
        <w:tab/>
        <w:t>Not all of the functionalities are required to be supported in an instance of a Network Slice.</w:t>
      </w:r>
    </w:p>
    <w:p w14:paraId="6FBA71A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iCs/>
          <w:lang w:eastAsia="en-GB"/>
        </w:rPr>
      </w:pPr>
      <w:r w:rsidRPr="002D3EFF">
        <w:rPr>
          <w:rFonts w:eastAsia="等线"/>
          <w:lang w:eastAsia="en-GB"/>
        </w:rPr>
        <w:t>In addition to the functionalities of the SMF described above, the SMF may include</w:t>
      </w:r>
      <w:r w:rsidRPr="002D3EFF">
        <w:rPr>
          <w:rFonts w:eastAsia="宋体"/>
          <w:lang w:eastAsia="zh-CN"/>
        </w:rPr>
        <w:t xml:space="preserve"> policy related</w:t>
      </w:r>
      <w:r w:rsidRPr="002D3EFF">
        <w:rPr>
          <w:rFonts w:eastAsia="等线"/>
          <w:lang w:eastAsia="en-GB"/>
        </w:rPr>
        <w:t xml:space="preserve"> functionalit</w:t>
      </w:r>
      <w:r w:rsidRPr="002D3EFF">
        <w:rPr>
          <w:rFonts w:eastAsia="宋体"/>
          <w:lang w:eastAsia="zh-CN"/>
        </w:rPr>
        <w:t>ies</w:t>
      </w:r>
      <w:r w:rsidRPr="002D3EFF">
        <w:rPr>
          <w:rFonts w:eastAsia="等线"/>
          <w:lang w:eastAsia="en-GB"/>
        </w:rPr>
        <w:t xml:space="preserve"> </w:t>
      </w:r>
      <w:r w:rsidRPr="002D3EFF">
        <w:rPr>
          <w:rFonts w:eastAsia="宋体"/>
          <w:lang w:eastAsia="zh-CN"/>
        </w:rPr>
        <w:t xml:space="preserve">as described in </w:t>
      </w:r>
      <w:r w:rsidRPr="002D3EFF">
        <w:rPr>
          <w:rFonts w:eastAsia="等线"/>
          <w:lang w:eastAsia="ko-KR"/>
        </w:rPr>
        <w:t>clause </w:t>
      </w:r>
      <w:r w:rsidRPr="002D3EFF">
        <w:rPr>
          <w:rFonts w:eastAsia="宋体"/>
          <w:lang w:eastAsia="zh-CN"/>
        </w:rPr>
        <w:t>6.2.2 of TS 23.503 [45].</w:t>
      </w:r>
    </w:p>
    <w:p w14:paraId="5EA6770B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In addition to the functionality of the SMF described above, the SMF may include the following functionality to support monitoring in roaming scenarios:</w:t>
      </w:r>
    </w:p>
    <w:p w14:paraId="3331D28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Normalization of reports according to roaming agreements between VPLMN and HPLMN; and</w:t>
      </w:r>
    </w:p>
    <w:p w14:paraId="1965CC8D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Generation of charging information for Monitoring Event Reports that are sent to the HPLMN.</w:t>
      </w:r>
    </w:p>
    <w:p w14:paraId="7164F258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The SMF may also include following functionalities to support Edge Computing enhancements (further defined in TS 23.548 [130]):</w:t>
      </w:r>
    </w:p>
    <w:p w14:paraId="48B211DB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Selection of EASDF and provision of its address to the UE as the DNS Server for the PDU session;</w:t>
      </w:r>
    </w:p>
    <w:p w14:paraId="7263CA02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Usage of EASDF services as defined in TS 23.548 [130];</w:t>
      </w:r>
    </w:p>
    <w:p w14:paraId="7949AB8E" w14:textId="33DD50B9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For supporting the Application Layer Architecture defined in TS 23.558 [134]: Provision and updates of ECS Address Configuration Information to the UE</w:t>
      </w:r>
      <w:del w:id="3" w:author="Lyu Huazhang - 02-29a" w:date="2024-02-29T16:03:00Z">
        <w:r w:rsidRPr="002D3EFF" w:rsidDel="009427E0">
          <w:rPr>
            <w:rFonts w:eastAsia="等线"/>
            <w:lang w:eastAsia="en-GB"/>
          </w:rPr>
          <w:delText>.</w:delText>
        </w:r>
      </w:del>
      <w:ins w:id="4" w:author="Lyu Huazhang - 02-29a" w:date="2024-02-29T16:03:00Z">
        <w:r w:rsidR="009427E0">
          <w:rPr>
            <w:rFonts w:eastAsia="等线"/>
            <w:lang w:eastAsia="en-GB"/>
          </w:rPr>
          <w:t>;</w:t>
        </w:r>
      </w:ins>
    </w:p>
    <w:p w14:paraId="67AAA91F" w14:textId="4C6E8779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Lyu Huazhang - 02-15b" w:date="2024-02-16T10:13:00Z"/>
          <w:rFonts w:eastAsia="等线"/>
          <w:lang w:eastAsia="en-GB"/>
        </w:rPr>
      </w:pPr>
      <w:ins w:id="6" w:author="Lyu Huazhang - 02-15b" w:date="2024-02-16T10:13:00Z">
        <w:r w:rsidRPr="002D3EFF">
          <w:rPr>
            <w:rFonts w:eastAsia="等线"/>
            <w:lang w:eastAsia="en-GB"/>
          </w:rPr>
          <w:t>-</w:t>
        </w:r>
        <w:r w:rsidRPr="002D3EFF">
          <w:rPr>
            <w:rFonts w:eastAsia="等线"/>
            <w:lang w:eastAsia="en-GB"/>
          </w:rPr>
          <w:tab/>
        </w:r>
      </w:ins>
      <w:ins w:id="7" w:author="Lyu Huazhang - 02-27a" w:date="2024-02-28T15:29:00Z">
        <w:r w:rsidR="00E16AF1">
          <w:rPr>
            <w:rFonts w:eastAsia="等线"/>
            <w:lang w:eastAsia="en-GB"/>
          </w:rPr>
          <w:t>For supporting the HR-SBO</w:t>
        </w:r>
      </w:ins>
      <w:ins w:id="8" w:author="Lyu Huazhang - 02-27a" w:date="2024-02-28T15:17:00Z">
        <w:r w:rsidR="0035111B">
          <w:rPr>
            <w:rFonts w:eastAsia="等线"/>
            <w:lang w:eastAsia="en-GB"/>
          </w:rPr>
          <w:t xml:space="preserve"> </w:t>
        </w:r>
      </w:ins>
      <w:ins w:id="9" w:author="Lyu Huazhang - 02-27a" w:date="2024-02-28T17:19:00Z">
        <w:r w:rsidR="00DB1745">
          <w:rPr>
            <w:rFonts w:eastAsia="等线"/>
            <w:lang w:eastAsia="en-GB"/>
          </w:rPr>
          <w:t xml:space="preserve">as </w:t>
        </w:r>
      </w:ins>
      <w:ins w:id="10" w:author="Lyu Huazhang - 02-27a" w:date="2024-02-28T15:17:00Z">
        <w:r w:rsidR="0035111B">
          <w:rPr>
            <w:rFonts w:eastAsia="等线"/>
            <w:lang w:eastAsia="en-GB"/>
          </w:rPr>
          <w:t xml:space="preserve">defined in section </w:t>
        </w:r>
      </w:ins>
      <w:ins w:id="11" w:author="Lyu Huazhang - 02-27a" w:date="2024-02-28T15:20:00Z">
        <w:r w:rsidR="0035111B">
          <w:t>6.7 of TS 23.548[13</w:t>
        </w:r>
      </w:ins>
      <w:ins w:id="12" w:author="Lyu Huazhang - 02-27a" w:date="2024-02-28T15:21:00Z">
        <w:r w:rsidR="0035111B">
          <w:t>0</w:t>
        </w:r>
      </w:ins>
      <w:ins w:id="13" w:author="Lyu Huazhang - 02-27a" w:date="2024-02-28T15:20:00Z">
        <w:r w:rsidR="0035111B">
          <w:t>]</w:t>
        </w:r>
      </w:ins>
      <w:ins w:id="14" w:author="Lyu Huazhang - 02-29a" w:date="2024-02-29T16:03:00Z">
        <w:r w:rsidR="009427E0">
          <w:t>.</w:t>
        </w:r>
      </w:ins>
    </w:p>
    <w:p w14:paraId="1A47581B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The SMF and SMF+ PGW-C may also include following functionalities to support Network Slice Admission Control:</w:t>
      </w:r>
    </w:p>
    <w:p w14:paraId="3E0BBE7A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Support of NSAC for maximum number of PDU sessions as defined in clauses 5.15.11.2, 5.15.11.3 and 5.15.11.5.</w:t>
      </w:r>
    </w:p>
    <w:p w14:paraId="639730C6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Support of NSAC for maximum number of UEs as defined in clauses 5.15.11.3 and 5.15.11.5.</w:t>
      </w:r>
    </w:p>
    <w:p w14:paraId="3A370FB2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Support of PDU Set based QoS handling as described in clause 5.37.5.</w:t>
      </w:r>
    </w:p>
    <w:p w14:paraId="6D61EB7D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The SMF may also include following functionalities:</w:t>
      </w:r>
    </w:p>
    <w:p w14:paraId="609413B8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-</w:t>
      </w:r>
      <w:r w:rsidRPr="002D3EFF">
        <w:rPr>
          <w:rFonts w:eastAsia="等线"/>
          <w:lang w:eastAsia="en-GB"/>
        </w:rPr>
        <w:tab/>
        <w:t>Providing per-QoS flow Non-3GPP QoS assistance information to the UE (e.g. PEGC) and formulation of the CN PDB based on non-3GPP delay budget from UE (e.g. PEGC) as described in clause 5.44.3.4.</w:t>
      </w:r>
    </w:p>
    <w:p w14:paraId="2BC556AE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D3EFF">
        <w:rPr>
          <w:rFonts w:eastAsia="等线"/>
          <w:lang w:eastAsia="en-GB"/>
        </w:rPr>
        <w:t>In addition to the functionalities of the SMF described above, the SMF may also include functionalities to support Network Slice Replacement as described in clause 5.15.19.</w:t>
      </w:r>
    </w:p>
    <w:p w14:paraId="4C9B2D13" w14:textId="77777777" w:rsidR="002D3EFF" w:rsidRPr="002D3EFF" w:rsidRDefault="002D3EFF" w:rsidP="002D3EF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bookmarkStart w:id="15" w:name="_CR6_2_3"/>
      <w:bookmarkEnd w:id="15"/>
      <w:r w:rsidRPr="002D3EFF">
        <w:rPr>
          <w:rFonts w:eastAsia="等线"/>
          <w:lang w:eastAsia="en-GB"/>
        </w:rPr>
        <w:t>The SMF may also include functionalities to support indirect UPF event exposure service subscription on behalf of the consumer NF(s) as described in clause 4.15.4.5 of TS 23.502 [3].</w:t>
      </w:r>
    </w:p>
    <w:p w14:paraId="0CF9CC35" w14:textId="5C4062DD" w:rsidR="00BB08A2" w:rsidRDefault="00BB08A2">
      <w:pPr>
        <w:rPr>
          <w:noProof/>
        </w:rPr>
      </w:pPr>
    </w:p>
    <w:p w14:paraId="03195EF5" w14:textId="277B983E" w:rsidR="009C4709" w:rsidRPr="0035111B" w:rsidRDefault="009C4709">
      <w:pPr>
        <w:rPr>
          <w:noProof/>
        </w:rPr>
      </w:pPr>
    </w:p>
    <w:p w14:paraId="61DA37CD" w14:textId="571A31E8" w:rsidR="00576E96" w:rsidRPr="008F6220" w:rsidRDefault="00576E96" w:rsidP="00576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04D35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4B8C565E" w14:textId="4A7E18EA" w:rsidR="00576E96" w:rsidRDefault="00576E96">
      <w:pPr>
        <w:rPr>
          <w:noProof/>
        </w:rPr>
      </w:pPr>
    </w:p>
    <w:sectPr w:rsidR="00576E9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F48FD" w14:textId="77777777" w:rsidR="007C3270" w:rsidRDefault="007C3270">
      <w:r>
        <w:separator/>
      </w:r>
    </w:p>
  </w:endnote>
  <w:endnote w:type="continuationSeparator" w:id="0">
    <w:p w14:paraId="2A8EF987" w14:textId="77777777" w:rsidR="007C3270" w:rsidRDefault="007C3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6E676" w14:textId="77777777" w:rsidR="007C3270" w:rsidRDefault="007C3270">
      <w:r>
        <w:separator/>
      </w:r>
    </w:p>
  </w:footnote>
  <w:footnote w:type="continuationSeparator" w:id="0">
    <w:p w14:paraId="6FA38AD0" w14:textId="77777777" w:rsidR="007C3270" w:rsidRDefault="007C3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1F44" w:rsidRDefault="00281F4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E151C"/>
    <w:multiLevelType w:val="hybridMultilevel"/>
    <w:tmpl w:val="A768ECDA"/>
    <w:lvl w:ilvl="0" w:tplc="50903BB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7C572B7"/>
    <w:multiLevelType w:val="hybridMultilevel"/>
    <w:tmpl w:val="20FA629E"/>
    <w:lvl w:ilvl="0" w:tplc="B7A818B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2-29a">
    <w15:presenceInfo w15:providerId="None" w15:userId="Lyu Huazhang - 02-29a"/>
  </w15:person>
  <w15:person w15:author="Lyu Huazhang - 02-15b">
    <w15:presenceInfo w15:providerId="None" w15:userId="Lyu Huazhang - 02-15b"/>
  </w15:person>
  <w15:person w15:author="Lyu Huazhang - 02-27a">
    <w15:presenceInfo w15:providerId="None" w15:userId="Lyu Huazhang - 02-2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C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102F"/>
    <w:rsid w:val="000442FF"/>
    <w:rsid w:val="00045276"/>
    <w:rsid w:val="0004770E"/>
    <w:rsid w:val="000537B1"/>
    <w:rsid w:val="000547BB"/>
    <w:rsid w:val="00055F00"/>
    <w:rsid w:val="00056BB1"/>
    <w:rsid w:val="00057487"/>
    <w:rsid w:val="00060D7E"/>
    <w:rsid w:val="00063A78"/>
    <w:rsid w:val="000647E9"/>
    <w:rsid w:val="00064ED1"/>
    <w:rsid w:val="00070444"/>
    <w:rsid w:val="00071D57"/>
    <w:rsid w:val="000725CA"/>
    <w:rsid w:val="00076475"/>
    <w:rsid w:val="00082A39"/>
    <w:rsid w:val="000856E0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3879"/>
    <w:rsid w:val="000C489E"/>
    <w:rsid w:val="000C6598"/>
    <w:rsid w:val="000C6AB3"/>
    <w:rsid w:val="000D31ED"/>
    <w:rsid w:val="000D44B3"/>
    <w:rsid w:val="000E1C43"/>
    <w:rsid w:val="000E5D4F"/>
    <w:rsid w:val="000F0CFE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084D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6BA1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1AB1"/>
    <w:rsid w:val="00204C64"/>
    <w:rsid w:val="002215B6"/>
    <w:rsid w:val="00222B61"/>
    <w:rsid w:val="00223390"/>
    <w:rsid w:val="002247F7"/>
    <w:rsid w:val="00231E4A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00"/>
    <w:rsid w:val="002749CF"/>
    <w:rsid w:val="00275D12"/>
    <w:rsid w:val="002768D2"/>
    <w:rsid w:val="00281238"/>
    <w:rsid w:val="0028166A"/>
    <w:rsid w:val="00281F44"/>
    <w:rsid w:val="00284322"/>
    <w:rsid w:val="00284545"/>
    <w:rsid w:val="00284FEB"/>
    <w:rsid w:val="002860C4"/>
    <w:rsid w:val="0029327E"/>
    <w:rsid w:val="00293D56"/>
    <w:rsid w:val="0029408A"/>
    <w:rsid w:val="002A39B0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3EFF"/>
    <w:rsid w:val="002D4A99"/>
    <w:rsid w:val="002D5639"/>
    <w:rsid w:val="002D788D"/>
    <w:rsid w:val="002E472E"/>
    <w:rsid w:val="002E4E72"/>
    <w:rsid w:val="002E4EDE"/>
    <w:rsid w:val="002F0531"/>
    <w:rsid w:val="002F0C5C"/>
    <w:rsid w:val="002F0E93"/>
    <w:rsid w:val="002F0F54"/>
    <w:rsid w:val="002F37BF"/>
    <w:rsid w:val="002F3DF7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2FD6"/>
    <w:rsid w:val="00333E54"/>
    <w:rsid w:val="003431F9"/>
    <w:rsid w:val="00344B36"/>
    <w:rsid w:val="0034747B"/>
    <w:rsid w:val="0035111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1C56"/>
    <w:rsid w:val="004127BC"/>
    <w:rsid w:val="00412FAC"/>
    <w:rsid w:val="004208E0"/>
    <w:rsid w:val="00420927"/>
    <w:rsid w:val="004242F1"/>
    <w:rsid w:val="00424730"/>
    <w:rsid w:val="004313B4"/>
    <w:rsid w:val="00431CA6"/>
    <w:rsid w:val="00433E6C"/>
    <w:rsid w:val="004414F2"/>
    <w:rsid w:val="0044267D"/>
    <w:rsid w:val="00444662"/>
    <w:rsid w:val="00450A4F"/>
    <w:rsid w:val="00450CA1"/>
    <w:rsid w:val="00450FD1"/>
    <w:rsid w:val="00451411"/>
    <w:rsid w:val="00451A2D"/>
    <w:rsid w:val="00452BE0"/>
    <w:rsid w:val="00462A54"/>
    <w:rsid w:val="00463178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3C6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2272"/>
    <w:rsid w:val="004F6041"/>
    <w:rsid w:val="004F6B02"/>
    <w:rsid w:val="004F7492"/>
    <w:rsid w:val="00502D99"/>
    <w:rsid w:val="00504D35"/>
    <w:rsid w:val="00505243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5497"/>
    <w:rsid w:val="00536CB5"/>
    <w:rsid w:val="0053729A"/>
    <w:rsid w:val="00537581"/>
    <w:rsid w:val="00541339"/>
    <w:rsid w:val="005439D7"/>
    <w:rsid w:val="005452BB"/>
    <w:rsid w:val="00546820"/>
    <w:rsid w:val="00547111"/>
    <w:rsid w:val="00550481"/>
    <w:rsid w:val="00550719"/>
    <w:rsid w:val="005510CE"/>
    <w:rsid w:val="005521AF"/>
    <w:rsid w:val="00571D17"/>
    <w:rsid w:val="00572565"/>
    <w:rsid w:val="00576DDE"/>
    <w:rsid w:val="00576E96"/>
    <w:rsid w:val="00582E32"/>
    <w:rsid w:val="00585980"/>
    <w:rsid w:val="00592D74"/>
    <w:rsid w:val="00595FA0"/>
    <w:rsid w:val="00596AE9"/>
    <w:rsid w:val="005A1D6C"/>
    <w:rsid w:val="005A2AFA"/>
    <w:rsid w:val="005A31D6"/>
    <w:rsid w:val="005A592D"/>
    <w:rsid w:val="005A67CB"/>
    <w:rsid w:val="005A7499"/>
    <w:rsid w:val="005B095B"/>
    <w:rsid w:val="005B118C"/>
    <w:rsid w:val="005B6FEB"/>
    <w:rsid w:val="005C56B1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54D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6F43"/>
    <w:rsid w:val="006671FA"/>
    <w:rsid w:val="006679A2"/>
    <w:rsid w:val="00670A1B"/>
    <w:rsid w:val="00674B88"/>
    <w:rsid w:val="00681487"/>
    <w:rsid w:val="00681E06"/>
    <w:rsid w:val="00683BBE"/>
    <w:rsid w:val="00685DA7"/>
    <w:rsid w:val="00692333"/>
    <w:rsid w:val="00695808"/>
    <w:rsid w:val="00696360"/>
    <w:rsid w:val="00696437"/>
    <w:rsid w:val="00696A70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1070"/>
    <w:rsid w:val="006D47CC"/>
    <w:rsid w:val="006D6B30"/>
    <w:rsid w:val="006E21FB"/>
    <w:rsid w:val="006E2290"/>
    <w:rsid w:val="006F18E5"/>
    <w:rsid w:val="006F7300"/>
    <w:rsid w:val="0070178C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6C52"/>
    <w:rsid w:val="00774837"/>
    <w:rsid w:val="007815DC"/>
    <w:rsid w:val="00781E27"/>
    <w:rsid w:val="00784964"/>
    <w:rsid w:val="00787863"/>
    <w:rsid w:val="00791464"/>
    <w:rsid w:val="00791BA6"/>
    <w:rsid w:val="00792342"/>
    <w:rsid w:val="00792D3F"/>
    <w:rsid w:val="00794BF6"/>
    <w:rsid w:val="00796EBB"/>
    <w:rsid w:val="007977A8"/>
    <w:rsid w:val="007B1C12"/>
    <w:rsid w:val="007B4667"/>
    <w:rsid w:val="007B512A"/>
    <w:rsid w:val="007B625C"/>
    <w:rsid w:val="007B6C0A"/>
    <w:rsid w:val="007C1C1C"/>
    <w:rsid w:val="007C2097"/>
    <w:rsid w:val="007C3270"/>
    <w:rsid w:val="007C7867"/>
    <w:rsid w:val="007D346B"/>
    <w:rsid w:val="007D537F"/>
    <w:rsid w:val="007D6709"/>
    <w:rsid w:val="007D6A07"/>
    <w:rsid w:val="007E148F"/>
    <w:rsid w:val="007E178B"/>
    <w:rsid w:val="007E4FEA"/>
    <w:rsid w:val="007E5AA4"/>
    <w:rsid w:val="007E64B9"/>
    <w:rsid w:val="007F38E8"/>
    <w:rsid w:val="007F558D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57DA3"/>
    <w:rsid w:val="008626E7"/>
    <w:rsid w:val="008634F4"/>
    <w:rsid w:val="00870EE7"/>
    <w:rsid w:val="00871171"/>
    <w:rsid w:val="008777D6"/>
    <w:rsid w:val="0088075B"/>
    <w:rsid w:val="0088109B"/>
    <w:rsid w:val="008863B9"/>
    <w:rsid w:val="008863CB"/>
    <w:rsid w:val="00887236"/>
    <w:rsid w:val="00892DA4"/>
    <w:rsid w:val="008934B4"/>
    <w:rsid w:val="008936E5"/>
    <w:rsid w:val="00895696"/>
    <w:rsid w:val="00897784"/>
    <w:rsid w:val="008A0202"/>
    <w:rsid w:val="008A2B01"/>
    <w:rsid w:val="008A45A6"/>
    <w:rsid w:val="008B1689"/>
    <w:rsid w:val="008B1A6C"/>
    <w:rsid w:val="008B1F2D"/>
    <w:rsid w:val="008B24ED"/>
    <w:rsid w:val="008B38EA"/>
    <w:rsid w:val="008B4CEB"/>
    <w:rsid w:val="008C14E7"/>
    <w:rsid w:val="008C1D43"/>
    <w:rsid w:val="008C4F1E"/>
    <w:rsid w:val="008C6BD4"/>
    <w:rsid w:val="008C6E6A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06A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27E0"/>
    <w:rsid w:val="00943757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39DF"/>
    <w:rsid w:val="009B3B60"/>
    <w:rsid w:val="009B51F5"/>
    <w:rsid w:val="009B5E74"/>
    <w:rsid w:val="009B7690"/>
    <w:rsid w:val="009C069F"/>
    <w:rsid w:val="009C38AB"/>
    <w:rsid w:val="009C3FD6"/>
    <w:rsid w:val="009C40CC"/>
    <w:rsid w:val="009C4709"/>
    <w:rsid w:val="009D1CEA"/>
    <w:rsid w:val="009D325B"/>
    <w:rsid w:val="009D4757"/>
    <w:rsid w:val="009E3297"/>
    <w:rsid w:val="009E5EFC"/>
    <w:rsid w:val="009F01DD"/>
    <w:rsid w:val="009F5638"/>
    <w:rsid w:val="009F734F"/>
    <w:rsid w:val="00A01DFD"/>
    <w:rsid w:val="00A04763"/>
    <w:rsid w:val="00A05FC4"/>
    <w:rsid w:val="00A06547"/>
    <w:rsid w:val="00A113CF"/>
    <w:rsid w:val="00A11BD8"/>
    <w:rsid w:val="00A125BB"/>
    <w:rsid w:val="00A12A7F"/>
    <w:rsid w:val="00A15D15"/>
    <w:rsid w:val="00A16FFC"/>
    <w:rsid w:val="00A17782"/>
    <w:rsid w:val="00A23326"/>
    <w:rsid w:val="00A246B6"/>
    <w:rsid w:val="00A25594"/>
    <w:rsid w:val="00A257C8"/>
    <w:rsid w:val="00A32CFC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537E"/>
    <w:rsid w:val="00A66EE1"/>
    <w:rsid w:val="00A73221"/>
    <w:rsid w:val="00A73F0E"/>
    <w:rsid w:val="00A7671C"/>
    <w:rsid w:val="00A76857"/>
    <w:rsid w:val="00A84FDD"/>
    <w:rsid w:val="00A95525"/>
    <w:rsid w:val="00A97870"/>
    <w:rsid w:val="00A97AB1"/>
    <w:rsid w:val="00A97BA3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D5E84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3F"/>
    <w:rsid w:val="00B05C6C"/>
    <w:rsid w:val="00B105D7"/>
    <w:rsid w:val="00B122C1"/>
    <w:rsid w:val="00B12CD8"/>
    <w:rsid w:val="00B13E8C"/>
    <w:rsid w:val="00B15010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454"/>
    <w:rsid w:val="00B63C7D"/>
    <w:rsid w:val="00B64B5C"/>
    <w:rsid w:val="00B65EC8"/>
    <w:rsid w:val="00B67B97"/>
    <w:rsid w:val="00B71D1A"/>
    <w:rsid w:val="00B73497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08A2"/>
    <w:rsid w:val="00BB5DFC"/>
    <w:rsid w:val="00BB6EA0"/>
    <w:rsid w:val="00BC0236"/>
    <w:rsid w:val="00BC13B7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F25B4"/>
    <w:rsid w:val="00BF303D"/>
    <w:rsid w:val="00BF4D9D"/>
    <w:rsid w:val="00BF5658"/>
    <w:rsid w:val="00BF5A4A"/>
    <w:rsid w:val="00BF5C47"/>
    <w:rsid w:val="00BF765D"/>
    <w:rsid w:val="00C03BA4"/>
    <w:rsid w:val="00C07DF4"/>
    <w:rsid w:val="00C1178F"/>
    <w:rsid w:val="00C11867"/>
    <w:rsid w:val="00C201A5"/>
    <w:rsid w:val="00C2162D"/>
    <w:rsid w:val="00C22B34"/>
    <w:rsid w:val="00C24E1D"/>
    <w:rsid w:val="00C25A37"/>
    <w:rsid w:val="00C33A92"/>
    <w:rsid w:val="00C33B30"/>
    <w:rsid w:val="00C37012"/>
    <w:rsid w:val="00C5115F"/>
    <w:rsid w:val="00C53BC0"/>
    <w:rsid w:val="00C61576"/>
    <w:rsid w:val="00C66BA2"/>
    <w:rsid w:val="00C77668"/>
    <w:rsid w:val="00C85606"/>
    <w:rsid w:val="00C857C1"/>
    <w:rsid w:val="00C8630B"/>
    <w:rsid w:val="00C95985"/>
    <w:rsid w:val="00C97BED"/>
    <w:rsid w:val="00CA6B79"/>
    <w:rsid w:val="00CB03A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9D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E1A"/>
    <w:rsid w:val="00D3166C"/>
    <w:rsid w:val="00D3590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06E"/>
    <w:rsid w:val="00D662C9"/>
    <w:rsid w:val="00D66520"/>
    <w:rsid w:val="00D71610"/>
    <w:rsid w:val="00D72F01"/>
    <w:rsid w:val="00D75B9A"/>
    <w:rsid w:val="00D76056"/>
    <w:rsid w:val="00D77968"/>
    <w:rsid w:val="00D77CEE"/>
    <w:rsid w:val="00D812BC"/>
    <w:rsid w:val="00D8131A"/>
    <w:rsid w:val="00D85971"/>
    <w:rsid w:val="00D909EC"/>
    <w:rsid w:val="00D909F0"/>
    <w:rsid w:val="00D91621"/>
    <w:rsid w:val="00D918E3"/>
    <w:rsid w:val="00D92B48"/>
    <w:rsid w:val="00D94076"/>
    <w:rsid w:val="00DA4C4C"/>
    <w:rsid w:val="00DA5C98"/>
    <w:rsid w:val="00DB1745"/>
    <w:rsid w:val="00DB7490"/>
    <w:rsid w:val="00DC0491"/>
    <w:rsid w:val="00DC32E7"/>
    <w:rsid w:val="00DC33C8"/>
    <w:rsid w:val="00DC36EB"/>
    <w:rsid w:val="00DC3C6B"/>
    <w:rsid w:val="00DC50A4"/>
    <w:rsid w:val="00DD3018"/>
    <w:rsid w:val="00DD4B61"/>
    <w:rsid w:val="00DD75F1"/>
    <w:rsid w:val="00DE34CF"/>
    <w:rsid w:val="00DF7240"/>
    <w:rsid w:val="00E00B22"/>
    <w:rsid w:val="00E07245"/>
    <w:rsid w:val="00E10029"/>
    <w:rsid w:val="00E1038C"/>
    <w:rsid w:val="00E13F3D"/>
    <w:rsid w:val="00E14E6E"/>
    <w:rsid w:val="00E15460"/>
    <w:rsid w:val="00E15ACB"/>
    <w:rsid w:val="00E16AF1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06A1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909AD"/>
    <w:rsid w:val="00E91877"/>
    <w:rsid w:val="00E93597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05BA3"/>
    <w:rsid w:val="00F13BB3"/>
    <w:rsid w:val="00F14CF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1C9B"/>
    <w:rsid w:val="00FD268A"/>
    <w:rsid w:val="00FD2779"/>
    <w:rsid w:val="00FD59BD"/>
    <w:rsid w:val="00FD7F09"/>
    <w:rsid w:val="00FE4EFF"/>
    <w:rsid w:val="00FE5EE5"/>
    <w:rsid w:val="00FF2654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FB2B512B-5080-4C48-A1DE-903475D2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3</Pages>
  <Words>1069</Words>
  <Characters>6097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- 02-29a</cp:lastModifiedBy>
  <cp:revision>67</cp:revision>
  <cp:lastPrinted>1900-01-01T05:00:00Z</cp:lastPrinted>
  <dcterms:created xsi:type="dcterms:W3CDTF">2023-08-24T08:13:00Z</dcterms:created>
  <dcterms:modified xsi:type="dcterms:W3CDTF">2024-02-29T08:38:00Z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1692799736</vt:lpwstr>
  </property>
</Properties>
</file>